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B4A49" w14:textId="79C30D1F" w:rsidR="00E511F4" w:rsidRPr="00E511F4" w:rsidRDefault="00E511F4" w:rsidP="00E511F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End w:id="0"/>
      <w:r w:rsidRPr="00E511F4">
        <w:rPr>
          <w:b/>
          <w:noProof/>
          <w:sz w:val="24"/>
        </w:rPr>
        <w:t>3GPP TSG-RAN WG4 Meeting # 1</w:t>
      </w:r>
      <w:r w:rsidR="00222CEA">
        <w:rPr>
          <w:rFonts w:hint="eastAsia"/>
          <w:b/>
          <w:noProof/>
          <w:sz w:val="24"/>
          <w:lang w:eastAsia="zh-CN"/>
        </w:rPr>
        <w:t>1</w:t>
      </w:r>
      <w:r w:rsidR="0020495A">
        <w:rPr>
          <w:rFonts w:hint="eastAsia"/>
          <w:b/>
          <w:noProof/>
          <w:sz w:val="24"/>
          <w:lang w:eastAsia="zh-CN"/>
        </w:rPr>
        <w:t>2</w:t>
      </w:r>
      <w:r w:rsidRPr="00E511F4">
        <w:rPr>
          <w:b/>
          <w:noProof/>
          <w:sz w:val="24"/>
        </w:rPr>
        <w:t xml:space="preserve">                                                               </w:t>
      </w:r>
      <w:r w:rsidR="00DD45F6" w:rsidRPr="00DD45F6">
        <w:rPr>
          <w:b/>
          <w:noProof/>
          <w:sz w:val="24"/>
        </w:rPr>
        <w:t>R4-24</w:t>
      </w:r>
      <w:r w:rsidR="0020495A">
        <w:rPr>
          <w:b/>
          <w:noProof/>
          <w:sz w:val="24"/>
        </w:rPr>
        <w:t>1107</w:t>
      </w:r>
      <w:r w:rsidR="002759DD">
        <w:rPr>
          <w:rFonts w:hint="eastAsia"/>
          <w:b/>
          <w:noProof/>
          <w:sz w:val="24"/>
          <w:lang w:eastAsia="zh-CN"/>
        </w:rPr>
        <w:t>6</w:t>
      </w:r>
    </w:p>
    <w:p w14:paraId="09AB4BDE" w14:textId="47E3E136" w:rsidR="00222CEA" w:rsidRPr="00222CEA" w:rsidRDefault="0020495A" w:rsidP="00222C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0495A">
        <w:rPr>
          <w:b/>
          <w:noProof/>
          <w:sz w:val="24"/>
        </w:rPr>
        <w:t>Maastricht</w:t>
      </w:r>
      <w:r w:rsidRPr="0020495A">
        <w:rPr>
          <w:rFonts w:hint="eastAsia"/>
          <w:b/>
          <w:noProof/>
          <w:sz w:val="24"/>
        </w:rPr>
        <w:t>,</w:t>
      </w:r>
      <w:r w:rsidRPr="0020495A">
        <w:rPr>
          <w:b/>
          <w:noProof/>
          <w:sz w:val="24"/>
        </w:rPr>
        <w:t xml:space="preserve">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E671D6" w:rsidR="001E41F3" w:rsidRDefault="00305409" w:rsidP="00C31EAE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31EAE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32C0F2" w:rsidR="001E41F3" w:rsidRPr="00410371" w:rsidRDefault="00E511F4" w:rsidP="001B45AC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  <w:lang w:eastAsia="zh-CN"/>
              </w:rPr>
            </w:pPr>
            <w:r>
              <w:t>38.1</w:t>
            </w:r>
            <w:r w:rsidR="001B45AC">
              <w:rPr>
                <w:rFonts w:hint="eastAsia"/>
                <w:lang w:eastAsia="zh-CN"/>
              </w:rPr>
              <w:t>41-</w:t>
            </w:r>
            <w:r w:rsidR="002759DD">
              <w:rPr>
                <w:rFonts w:hint="eastAsia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BE211" w:rsidR="001E41F3" w:rsidRPr="00410371" w:rsidRDefault="00F32AEB" w:rsidP="00E511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3215F" w:rsidR="001E41F3" w:rsidRPr="00410371" w:rsidRDefault="00E51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2288C" w:rsidR="001E41F3" w:rsidRPr="00410371" w:rsidRDefault="00E511F4" w:rsidP="00334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20495A">
              <w:rPr>
                <w:rFonts w:hint="eastAsia"/>
                <w:lang w:eastAsia="zh-CN"/>
              </w:rPr>
              <w:t>6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FFB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B2ED47" w:rsidR="00F25D98" w:rsidRDefault="00034B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E2EB5" w:rsidR="001E41F3" w:rsidRDefault="00143308" w:rsidP="001B45AC">
            <w:pPr>
              <w:pStyle w:val="CRCoverPage"/>
              <w:spacing w:after="0"/>
              <w:ind w:left="100"/>
              <w:rPr>
                <w:noProof/>
              </w:rPr>
            </w:pPr>
            <w:r w:rsidRPr="00143308">
              <w:t>Draft CR for 38.1</w:t>
            </w:r>
            <w:r w:rsidR="001B45AC">
              <w:rPr>
                <w:rFonts w:hint="eastAsia"/>
                <w:lang w:eastAsia="zh-CN"/>
              </w:rPr>
              <w:t>41-</w:t>
            </w:r>
            <w:r w:rsidR="002759DD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  <w:r w:rsidRPr="00143308">
              <w:t xml:space="preserve"> Introduction of R19 </w:t>
            </w:r>
            <w:proofErr w:type="spellStart"/>
            <w:r w:rsidRPr="00143308">
              <w:t>ATG</w:t>
            </w:r>
            <w:proofErr w:type="spellEnd"/>
            <w:r w:rsidRPr="00143308">
              <w:t xml:space="preserve"> enhancement BS RF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A82FB" w:rsidR="001E41F3" w:rsidRPr="002117E8" w:rsidRDefault="00E511F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511F4"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07DA0" w:rsidR="001E41F3" w:rsidRDefault="00E511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6A142E" w:rsidR="001E41F3" w:rsidRDefault="00E511F4" w:rsidP="001B4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E511F4">
              <w:t>NR_</w:t>
            </w:r>
            <w:r w:rsidR="00F32AEB">
              <w:rPr>
                <w:rFonts w:hint="eastAsia"/>
                <w:lang w:eastAsia="zh-CN"/>
              </w:rPr>
              <w:t>ATG</w:t>
            </w:r>
            <w:proofErr w:type="spellEnd"/>
            <w:r w:rsidRPr="00E511F4">
              <w:t>-</w:t>
            </w:r>
            <w:r w:rsidR="001B45AC">
              <w:rPr>
                <w:rFonts w:hint="eastAsia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BC0C8" w:rsidR="001E41F3" w:rsidRDefault="00E511F4" w:rsidP="00DD4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202</w:t>
            </w:r>
            <w:r w:rsidR="00DD45F6">
              <w:rPr>
                <w:rFonts w:hint="eastAsia"/>
                <w:lang w:eastAsia="zh-CN"/>
              </w:rPr>
              <w:t>4</w:t>
            </w:r>
            <w:r>
              <w:t>-</w:t>
            </w:r>
            <w:r w:rsidR="00DD45F6">
              <w:rPr>
                <w:rFonts w:hint="eastAsia"/>
                <w:lang w:eastAsia="zh-CN"/>
              </w:rPr>
              <w:t>0</w:t>
            </w:r>
            <w:r w:rsidR="0020495A">
              <w:rPr>
                <w:rFonts w:hint="eastAsia"/>
                <w:lang w:eastAsia="zh-CN"/>
              </w:rPr>
              <w:t>8</w:t>
            </w:r>
            <w:r>
              <w:t>-</w:t>
            </w:r>
            <w:r w:rsidR="0020495A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78DC44" w:rsidR="001E41F3" w:rsidRDefault="00E511F4" w:rsidP="00F32AEB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t xml:space="preserve">  </w:t>
            </w:r>
            <w:r w:rsidR="00F32AEB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5425C" w:rsidR="001E41F3" w:rsidRDefault="00E511F4" w:rsidP="00F32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F32AEB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6BA36F" w:rsidR="000C038A" w:rsidRPr="007C2097" w:rsidRDefault="001E41F3" w:rsidP="00C31E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C31EAE">
              <w:rPr>
                <w:i/>
                <w:noProof/>
                <w:sz w:val="18"/>
              </w:rPr>
              <w:t>Rel-17</w:t>
            </w:r>
            <w:r w:rsidR="00C31EAE">
              <w:rPr>
                <w:i/>
                <w:noProof/>
                <w:sz w:val="18"/>
              </w:rPr>
              <w:tab/>
              <w:t>(Release 17)</w:t>
            </w:r>
            <w:r w:rsidR="00C31EAE">
              <w:rPr>
                <w:i/>
                <w:noProof/>
                <w:sz w:val="18"/>
              </w:rPr>
              <w:br/>
              <w:t>Rel-18</w:t>
            </w:r>
            <w:r w:rsidR="00C31EAE">
              <w:rPr>
                <w:i/>
                <w:noProof/>
                <w:sz w:val="18"/>
              </w:rPr>
              <w:tab/>
              <w:t>(Release 18)</w:t>
            </w:r>
            <w:r w:rsidR="00C31EAE">
              <w:rPr>
                <w:i/>
                <w:noProof/>
                <w:sz w:val="18"/>
              </w:rPr>
              <w:br/>
              <w:t>Rel-19</w:t>
            </w:r>
            <w:r w:rsidR="00C31EAE">
              <w:rPr>
                <w:i/>
                <w:noProof/>
                <w:sz w:val="18"/>
              </w:rPr>
              <w:tab/>
              <w:t>(Release 19)</w:t>
            </w:r>
            <w:r w:rsidR="002E472E">
              <w:rPr>
                <w:i/>
                <w:noProof/>
                <w:sz w:val="18"/>
              </w:rPr>
              <w:br/>
              <w:t>Rel-</w:t>
            </w:r>
            <w:r w:rsidR="00C31EAE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C31EAE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0D275" w:rsidR="0020495A" w:rsidRPr="00E511F4" w:rsidRDefault="00C935FC" w:rsidP="00C935F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Introduction of </w:t>
            </w:r>
            <w:r w:rsidRPr="00143308">
              <w:t xml:space="preserve">R19 </w:t>
            </w:r>
            <w:proofErr w:type="spellStart"/>
            <w:r w:rsidRPr="00143308">
              <w:t>ATG</w:t>
            </w:r>
            <w:proofErr w:type="spellEnd"/>
            <w:r w:rsidRPr="00143308">
              <w:t xml:space="preserve"> enhancement BS RF requirements</w:t>
            </w:r>
            <w:r>
              <w:rPr>
                <w:rFonts w:hint="eastAsia"/>
                <w:lang w:eastAsia="zh-CN"/>
              </w:rPr>
              <w:t xml:space="preserve"> to the specification</w:t>
            </w:r>
            <w:r w:rsidR="002F7BBA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C142A" w14:textId="3C5FBA36" w:rsidR="002F7BBA" w:rsidRPr="002F7BBA" w:rsidRDefault="002F7BBA" w:rsidP="002F7BBA">
            <w:pPr>
              <w:pStyle w:val="af1"/>
              <w:numPr>
                <w:ilvl w:val="0"/>
                <w:numId w:val="4"/>
              </w:numPr>
              <w:ind w:firstLineChars="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sentence </w:t>
            </w:r>
            <w:r>
              <w:rPr>
                <w:noProof/>
                <w:lang w:eastAsia="zh-CN"/>
              </w:rPr>
              <w:t>“</w:t>
            </w:r>
            <w:r w:rsidRPr="002F7BBA">
              <w:rPr>
                <w:lang w:val="en-US" w:eastAsia="zh-CN"/>
              </w:rPr>
              <w:t xml:space="preserve">There is no TAE requirement for </w:t>
            </w:r>
            <w:proofErr w:type="spellStart"/>
            <w:r w:rsidRPr="002F7BBA">
              <w:rPr>
                <w:lang w:val="en-US" w:eastAsia="zh-CN"/>
              </w:rPr>
              <w:t>ATG</w:t>
            </w:r>
            <w:proofErr w:type="spellEnd"/>
            <w:r w:rsidRPr="002F7BBA">
              <w:rPr>
                <w:lang w:val="en-US" w:eastAsia="zh-CN"/>
              </w:rPr>
              <w:t xml:space="preserve"> BS.”</w:t>
            </w:r>
          </w:p>
          <w:p w14:paraId="31C656EC" w14:textId="48214EB3" w:rsidR="0020495A" w:rsidRDefault="002F7BBA" w:rsidP="00EE1AA8">
            <w:pPr>
              <w:pStyle w:val="af1"/>
              <w:numPr>
                <w:ilvl w:val="0"/>
                <w:numId w:val="4"/>
              </w:numPr>
              <w:ind w:firstLineChars="0"/>
              <w:rPr>
                <w:noProof/>
                <w:lang w:eastAsia="zh-CN"/>
              </w:rPr>
            </w:pPr>
            <w:r w:rsidRPr="00EE1AA8">
              <w:rPr>
                <w:rFonts w:hint="eastAsia"/>
                <w:lang w:val="en-US" w:eastAsia="zh-CN"/>
              </w:rPr>
              <w:t xml:space="preserve">Add the sentence </w:t>
            </w:r>
            <w:r w:rsidRPr="00EE1AA8">
              <w:rPr>
                <w:lang w:val="en-US" w:eastAsia="zh-CN"/>
              </w:rPr>
              <w:t>“</w:t>
            </w:r>
            <w:r w:rsidRPr="00EE1AA8">
              <w:rPr>
                <w:rFonts w:hint="eastAsia"/>
                <w:lang w:val="en-US" w:eastAsia="zh-CN"/>
              </w:rPr>
              <w:t xml:space="preserve">The requirements for </w:t>
            </w:r>
            <w:proofErr w:type="spellStart"/>
            <w:r w:rsidRPr="00C935FC">
              <w:t>MIMO</w:t>
            </w:r>
            <w:proofErr w:type="spellEnd"/>
            <w:r w:rsidRPr="00C935FC">
              <w:t xml:space="preserve"> transmission</w:t>
            </w:r>
            <w:r w:rsidRPr="00C935FC">
              <w:rPr>
                <w:rFonts w:hint="eastAsia"/>
                <w:lang w:eastAsia="zh-CN"/>
              </w:rPr>
              <w:t xml:space="preserve"> are not applicable to </w:t>
            </w:r>
            <w:proofErr w:type="spellStart"/>
            <w:r w:rsidRPr="00C935FC">
              <w:rPr>
                <w:rFonts w:hint="eastAsia"/>
                <w:lang w:eastAsia="zh-CN"/>
              </w:rPr>
              <w:t>ATG</w:t>
            </w:r>
            <w:proofErr w:type="spellEnd"/>
            <w:r w:rsidRPr="00C935FC">
              <w:rPr>
                <w:rFonts w:hint="eastAsia"/>
                <w:lang w:eastAsia="zh-CN"/>
              </w:rPr>
              <w:t xml:space="preserve"> BS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11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2BFE2" w:rsidR="001E41F3" w:rsidRDefault="002F7BBA" w:rsidP="002F7B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3308">
              <w:t xml:space="preserve">R19 </w:t>
            </w:r>
            <w:proofErr w:type="spellStart"/>
            <w:r w:rsidRPr="00143308">
              <w:t>ATG</w:t>
            </w:r>
            <w:proofErr w:type="spellEnd"/>
            <w:r w:rsidRPr="00143308">
              <w:t xml:space="preserve"> enhancement BS RF requirement</w:t>
            </w:r>
            <w:r>
              <w:rPr>
                <w:rFonts w:hint="eastAsia"/>
                <w:lang w:eastAsia="zh-CN"/>
              </w:rPr>
              <w:t>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ED7C43" w:rsidR="001E41F3" w:rsidRDefault="00FD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4.10</w:t>
            </w:r>
            <w:r w:rsidR="002535F0">
              <w:rPr>
                <w:rFonts w:hint="eastAsia"/>
                <w:noProof/>
                <w:lang w:eastAsia="zh-CN"/>
              </w:rPr>
              <w:t xml:space="preserve">, </w:t>
            </w:r>
            <w:r w:rsidR="002759DD">
              <w:t>6.6.4.5.1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30C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6FEDE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5489F" w:rsidR="001E41F3" w:rsidRDefault="00FD1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9C6A37" w:rsidR="001E41F3" w:rsidRDefault="00FD1FB0" w:rsidP="00F32AE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</w:t>
            </w:r>
            <w:r w:rsidR="00EF4215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FF22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6DA92D" w14:textId="6D72407A" w:rsidR="00E511F4" w:rsidRDefault="00E511F4">
      <w:pPr>
        <w:rPr>
          <w:noProof/>
          <w:lang w:eastAsia="zh-CN"/>
        </w:rPr>
        <w:sectPr w:rsidR="00E511F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932986" w:rsidR="001E41F3" w:rsidRDefault="006A3281" w:rsidP="006A3281">
      <w:pPr>
        <w:pStyle w:val="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lastRenderedPageBreak/>
        <w:t>&lt;Start of the change</w:t>
      </w:r>
      <w:r w:rsidR="00807D8F">
        <w:rPr>
          <w:rFonts w:hint="eastAsia"/>
          <w:noProof/>
          <w:color w:val="FF0000"/>
          <w:lang w:val="en-US" w:eastAsia="zh-CN"/>
        </w:rPr>
        <w:t>s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18A24754" w14:textId="77777777" w:rsidR="001B45AC" w:rsidRDefault="001B45AC" w:rsidP="001B45AC">
      <w:pPr>
        <w:pStyle w:val="2"/>
        <w:ind w:left="0" w:firstLine="0"/>
        <w:rPr>
          <w:rFonts w:eastAsia="宋体"/>
        </w:rPr>
      </w:pPr>
      <w:bookmarkStart w:id="3" w:name="_Toc156575985"/>
      <w:bookmarkStart w:id="4" w:name="_Toc137397769"/>
      <w:bookmarkStart w:id="5" w:name="_Toc131537562"/>
      <w:bookmarkStart w:id="6" w:name="_Toc124155802"/>
      <w:bookmarkStart w:id="7" w:name="_Toc122012983"/>
      <w:bookmarkStart w:id="8" w:name="_Toc115191153"/>
      <w:bookmarkStart w:id="9" w:name="_Toc106201300"/>
      <w:bookmarkStart w:id="10" w:name="_Toc98773541"/>
      <w:bookmarkStart w:id="11" w:name="_Toc89955116"/>
      <w:bookmarkStart w:id="12" w:name="_Toc82595085"/>
      <w:bookmarkStart w:id="13" w:name="_Toc76544982"/>
      <w:bookmarkStart w:id="14" w:name="_Toc75242636"/>
      <w:bookmarkStart w:id="15" w:name="_Toc74961725"/>
      <w:bookmarkStart w:id="16" w:name="_Toc66727922"/>
      <w:bookmarkStart w:id="17" w:name="_Toc61182609"/>
      <w:bookmarkStart w:id="18" w:name="_Toc58862616"/>
      <w:bookmarkStart w:id="19" w:name="_Toc58860112"/>
      <w:bookmarkStart w:id="20" w:name="_Toc53182371"/>
      <w:bookmarkStart w:id="21" w:name="_Toc45884348"/>
      <w:bookmarkStart w:id="22" w:name="_Toc37272102"/>
      <w:bookmarkStart w:id="23" w:name="_Toc36645048"/>
      <w:r>
        <w:rPr>
          <w:rFonts w:eastAsia="宋体"/>
        </w:rPr>
        <w:t>4.10</w:t>
      </w:r>
      <w:r>
        <w:rPr>
          <w:rFonts w:eastAsia="宋体"/>
        </w:rPr>
        <w:tab/>
      </w:r>
      <w:r>
        <w:t>Requirements for contiguous and non-contiguous spectrum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497245B" w14:textId="77777777" w:rsidR="001B45AC" w:rsidRDefault="001B45AC" w:rsidP="001B45AC">
      <w:pPr>
        <w:rPr>
          <w:rFonts w:eastAsia="Times New Roman"/>
        </w:rPr>
      </w:pPr>
      <w:r>
        <w:t>A spectrum allocation where a BS operates can either be contiguous or non-contiguous. Unless otherwise stated, the requirements in the present specification apply for BS configured for both contiguous spectrum operation and non-contiguous spectrum operation.</w:t>
      </w:r>
    </w:p>
    <w:p w14:paraId="555A6B6F" w14:textId="77777777" w:rsidR="001B45AC" w:rsidRDefault="001B45AC" w:rsidP="001B45AC">
      <w:r>
        <w:t>For 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</w:r>
    </w:p>
    <w:p w14:paraId="6CB2B390" w14:textId="78B39DA3" w:rsidR="002759DD" w:rsidRDefault="001B45AC" w:rsidP="001B45AC">
      <w:pPr>
        <w:keepNext/>
        <w:keepLines/>
        <w:ind w:left="1134" w:hanging="1134"/>
        <w:rPr>
          <w:rFonts w:hint="eastAsia"/>
          <w:lang w:eastAsia="zh-CN"/>
        </w:rPr>
      </w:pPr>
      <w:bookmarkStart w:id="24" w:name="OLE_LINK5"/>
      <w:del w:id="25" w:author="CATT" w:date="2024-08-09T10:38:00Z">
        <w:r w:rsidDel="001B45AC">
          <w:delText>There are no CA requirements for ATG BS in the present specification.</w:delText>
        </w:r>
      </w:del>
      <w:bookmarkEnd w:id="24"/>
    </w:p>
    <w:p w14:paraId="5F3654B6" w14:textId="77777777" w:rsidR="001B45AC" w:rsidRDefault="001B45AC" w:rsidP="001B45AC">
      <w:pPr>
        <w:pStyle w:val="2"/>
        <w:rPr>
          <w:rFonts w:hint="eastAsia"/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</w:t>
      </w:r>
      <w:r>
        <w:rPr>
          <w:rFonts w:hint="eastAsia"/>
          <w:noProof/>
          <w:color w:val="FF0000"/>
          <w:lang w:val="en-US" w:eastAsia="zh-CN"/>
        </w:rPr>
        <w:t>Next</w:t>
      </w:r>
      <w:r w:rsidRPr="006A3281">
        <w:rPr>
          <w:rFonts w:hint="eastAsia"/>
          <w:noProof/>
          <w:color w:val="FF0000"/>
          <w:lang w:val="en-US" w:eastAsia="zh-CN"/>
        </w:rPr>
        <w:t xml:space="preserve"> change&gt;</w:t>
      </w:r>
    </w:p>
    <w:p w14:paraId="46FE3501" w14:textId="77777777" w:rsidR="002759DD" w:rsidRDefault="002759DD" w:rsidP="002759DD">
      <w:pPr>
        <w:pStyle w:val="5"/>
      </w:pPr>
      <w:bookmarkStart w:id="26" w:name="_Toc156577748"/>
      <w:bookmarkStart w:id="27" w:name="_Toc137396308"/>
      <w:bookmarkStart w:id="28" w:name="_Toc124154384"/>
      <w:bookmarkStart w:id="29" w:name="_Toc121999485"/>
      <w:bookmarkStart w:id="30" w:name="_Toc115080605"/>
      <w:bookmarkStart w:id="31" w:name="_Toc106206603"/>
      <w:bookmarkStart w:id="32" w:name="_Toc99702817"/>
      <w:bookmarkStart w:id="33" w:name="_Toc98766454"/>
      <w:bookmarkStart w:id="34" w:name="_Toc89952638"/>
      <w:bookmarkStart w:id="35" w:name="_Toc82536345"/>
      <w:bookmarkStart w:id="36" w:name="_Toc76544223"/>
      <w:bookmarkStart w:id="37" w:name="_Toc76114337"/>
      <w:bookmarkStart w:id="38" w:name="_Toc74915712"/>
      <w:bookmarkStart w:id="39" w:name="_Toc66693760"/>
      <w:bookmarkStart w:id="40" w:name="_Toc58917891"/>
      <w:bookmarkStart w:id="41" w:name="_Toc58915710"/>
      <w:bookmarkStart w:id="42" w:name="_Toc53183043"/>
      <w:bookmarkStart w:id="43" w:name="_Toc45885937"/>
      <w:bookmarkStart w:id="44" w:name="_Toc37272860"/>
      <w:bookmarkStart w:id="45" w:name="_Toc36635914"/>
      <w:bookmarkStart w:id="46" w:name="_Toc29810562"/>
      <w:bookmarkStart w:id="47" w:name="_Toc21102713"/>
      <w:r>
        <w:t>6.6.4.5.1</w:t>
      </w:r>
      <w:r>
        <w:tab/>
      </w:r>
      <w:r>
        <w:rPr>
          <w:i/>
        </w:rPr>
        <w:t>BS type 1-O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1444BD8" w14:textId="77777777" w:rsidR="002759DD" w:rsidRDefault="002759DD" w:rsidP="002759DD">
      <w:r>
        <w:t xml:space="preserve">For </w:t>
      </w:r>
      <w:proofErr w:type="spellStart"/>
      <w:r>
        <w:t>MIMO</w:t>
      </w:r>
      <w:proofErr w:type="spellEnd"/>
      <w:r>
        <w:t xml:space="preserve"> transmission, at each carrier frequency, OTA TAE shall not exceed 90 ns.</w:t>
      </w:r>
    </w:p>
    <w:p w14:paraId="541E6733" w14:textId="77777777" w:rsidR="002759DD" w:rsidRDefault="002759DD" w:rsidP="002759DD">
      <w:r>
        <w:t xml:space="preserve">For intra-band contiguous carrier aggregation, with or without </w:t>
      </w:r>
      <w:proofErr w:type="spellStart"/>
      <w:r>
        <w:t>MIMO</w:t>
      </w:r>
      <w:proofErr w:type="spellEnd"/>
      <w:r>
        <w:t xml:space="preserve">, OTA TAE shall not exceed 285 </w:t>
      </w:r>
      <w:r>
        <w:rPr>
          <w:lang w:eastAsia="zh-CN"/>
        </w:rPr>
        <w:t>ns</w:t>
      </w:r>
      <w:r>
        <w:t>.</w:t>
      </w:r>
    </w:p>
    <w:p w14:paraId="2D69DF2D" w14:textId="77777777" w:rsidR="002759DD" w:rsidRDefault="002759DD" w:rsidP="002759DD">
      <w:r>
        <w:t xml:space="preserve">For intra-band non-contiguous carrier aggregation, with or without </w:t>
      </w:r>
      <w:proofErr w:type="spellStart"/>
      <w:r>
        <w:t>MIMO</w:t>
      </w:r>
      <w:proofErr w:type="spellEnd"/>
      <w:r>
        <w:t xml:space="preserve">, OTA TAE shall not exceed </w:t>
      </w:r>
      <w:r>
        <w:rPr>
          <w:lang w:eastAsia="zh-CN"/>
        </w:rPr>
        <w:t xml:space="preserve">3.025 </w:t>
      </w:r>
      <w:r>
        <w:t>µs.</w:t>
      </w:r>
    </w:p>
    <w:p w14:paraId="51A39E68" w14:textId="77777777" w:rsidR="002759DD" w:rsidRDefault="002759DD" w:rsidP="002759DD">
      <w:pPr>
        <w:keepNext/>
        <w:keepLines/>
      </w:pPr>
      <w:r>
        <w:t xml:space="preserve">For inter-band carrier aggregation, with or without </w:t>
      </w:r>
      <w:proofErr w:type="spellStart"/>
      <w:r>
        <w:t>MIMO</w:t>
      </w:r>
      <w:proofErr w:type="spellEnd"/>
      <w:r>
        <w:t xml:space="preserve">, OTA TAE shall not exceed </w:t>
      </w:r>
      <w:r>
        <w:rPr>
          <w:lang w:eastAsia="zh-CN"/>
        </w:rPr>
        <w:t xml:space="preserve">3.025 </w:t>
      </w:r>
      <w:r>
        <w:t>µs.</w:t>
      </w:r>
    </w:p>
    <w:p w14:paraId="0D00EC8D" w14:textId="180469CC" w:rsidR="002759DD" w:rsidDel="002759DD" w:rsidRDefault="002759DD" w:rsidP="002759DD">
      <w:pPr>
        <w:pStyle w:val="NO"/>
        <w:keepNext/>
        <w:rPr>
          <w:del w:id="48" w:author="CATT" w:date="2024-08-09T11:02:00Z"/>
        </w:rPr>
      </w:pPr>
      <w:del w:id="49" w:author="CATT" w:date="2024-08-09T11:02:00Z">
        <w:r w:rsidDel="002759DD">
          <w:delText>The</w:delText>
        </w:r>
        <w:r w:rsidDel="002759DD">
          <w:rPr>
            <w:rFonts w:eastAsia="宋体"/>
            <w:lang w:val="en-US" w:eastAsia="zh-CN"/>
          </w:rPr>
          <w:delText xml:space="preserve"> TAE </w:delText>
        </w:r>
        <w:r w:rsidDel="002759DD">
          <w:delText xml:space="preserve">requirement does not apply to </w:delText>
        </w:r>
        <w:r w:rsidDel="002759DD">
          <w:rPr>
            <w:rFonts w:eastAsia="宋体"/>
            <w:lang w:val="en-US" w:eastAsia="zh-CN"/>
          </w:rPr>
          <w:delText>ATG BS</w:delText>
        </w:r>
        <w:r w:rsidDel="002759DD">
          <w:delText>.</w:delText>
        </w:r>
      </w:del>
    </w:p>
    <w:p w14:paraId="58FDFAB5" w14:textId="77777777" w:rsidR="002759DD" w:rsidRPr="00C935FC" w:rsidRDefault="002759DD" w:rsidP="002759DD">
      <w:pPr>
        <w:rPr>
          <w:ins w:id="50" w:author="CATT" w:date="2024-08-09T11:02:00Z"/>
          <w:lang w:val="en-US" w:eastAsia="zh-CN"/>
        </w:rPr>
      </w:pPr>
      <w:ins w:id="51" w:author="CATT" w:date="2024-08-09T11:02:00Z">
        <w:r w:rsidRPr="00C935FC">
          <w:rPr>
            <w:rFonts w:hint="eastAsia"/>
            <w:lang w:val="en-US" w:eastAsia="zh-CN"/>
          </w:rPr>
          <w:t xml:space="preserve">The requirements for </w:t>
        </w:r>
        <w:proofErr w:type="spellStart"/>
        <w:r w:rsidRPr="00C935FC">
          <w:t>MIMO</w:t>
        </w:r>
        <w:proofErr w:type="spellEnd"/>
        <w:r w:rsidRPr="00C935FC">
          <w:t xml:space="preserve"> transmission</w:t>
        </w:r>
        <w:r w:rsidRPr="00C935FC">
          <w:rPr>
            <w:rFonts w:hint="eastAsia"/>
            <w:lang w:eastAsia="zh-CN"/>
          </w:rPr>
          <w:t xml:space="preserve"> are not applicable to </w:t>
        </w:r>
        <w:proofErr w:type="spellStart"/>
        <w:r w:rsidRPr="00C935FC">
          <w:rPr>
            <w:rFonts w:hint="eastAsia"/>
            <w:lang w:eastAsia="zh-CN"/>
          </w:rPr>
          <w:t>ATG</w:t>
        </w:r>
        <w:proofErr w:type="spellEnd"/>
        <w:r w:rsidRPr="00C935FC">
          <w:rPr>
            <w:rFonts w:hint="eastAsia"/>
            <w:lang w:eastAsia="zh-CN"/>
          </w:rPr>
          <w:t xml:space="preserve"> BS</w:t>
        </w:r>
        <w:r>
          <w:rPr>
            <w:rFonts w:hint="eastAsia"/>
            <w:lang w:eastAsia="zh-CN"/>
          </w:rPr>
          <w:t>.</w:t>
        </w:r>
      </w:ins>
    </w:p>
    <w:p w14:paraId="321612D6" w14:textId="4BE007AC" w:rsidR="006A3281" w:rsidRPr="006A3281" w:rsidRDefault="006A3281" w:rsidP="006A3281">
      <w:pPr>
        <w:pStyle w:val="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&lt;End of the change</w:t>
      </w:r>
      <w:r w:rsidR="00807D8F">
        <w:rPr>
          <w:rFonts w:hint="eastAsia"/>
          <w:noProof/>
          <w:color w:val="FF0000"/>
          <w:lang w:val="en-US" w:eastAsia="zh-CN"/>
        </w:rPr>
        <w:t>s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20715802" w14:textId="77777777" w:rsidR="006A3281" w:rsidRPr="006A3281" w:rsidRDefault="006A3281">
      <w:pPr>
        <w:rPr>
          <w:noProof/>
          <w:lang w:eastAsia="zh-CN"/>
        </w:rPr>
      </w:pPr>
    </w:p>
    <w:sectPr w:rsidR="006A3281" w:rsidRPr="006A328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85AED" w14:textId="77777777" w:rsidR="00C36548" w:rsidRDefault="00C36548">
      <w:r>
        <w:separator/>
      </w:r>
    </w:p>
  </w:endnote>
  <w:endnote w:type="continuationSeparator" w:id="0">
    <w:p w14:paraId="69C3C69C" w14:textId="77777777" w:rsidR="00C36548" w:rsidRDefault="00C3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B239F" w14:textId="77777777" w:rsidR="00C36548" w:rsidRDefault="00C36548">
      <w:r>
        <w:separator/>
      </w:r>
    </w:p>
  </w:footnote>
  <w:footnote w:type="continuationSeparator" w:id="0">
    <w:p w14:paraId="68901450" w14:textId="77777777" w:rsidR="00C36548" w:rsidRDefault="00C36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5A3"/>
    <w:multiLevelType w:val="hybridMultilevel"/>
    <w:tmpl w:val="07F6A812"/>
    <w:lvl w:ilvl="0" w:tplc="0772E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EA756D9"/>
    <w:multiLevelType w:val="hybridMultilevel"/>
    <w:tmpl w:val="4DA65924"/>
    <w:lvl w:ilvl="0" w:tplc="48BCC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7665B8"/>
    <w:multiLevelType w:val="hybridMultilevel"/>
    <w:tmpl w:val="500421E6"/>
    <w:lvl w:ilvl="0" w:tplc="83168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5240D5"/>
    <w:multiLevelType w:val="hybridMultilevel"/>
    <w:tmpl w:val="75F4B300"/>
    <w:lvl w:ilvl="0" w:tplc="56F458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B18"/>
    <w:rsid w:val="000809CC"/>
    <w:rsid w:val="000A6394"/>
    <w:rsid w:val="000B7FED"/>
    <w:rsid w:val="000C038A"/>
    <w:rsid w:val="000C6598"/>
    <w:rsid w:val="000D44B3"/>
    <w:rsid w:val="00143308"/>
    <w:rsid w:val="00145D43"/>
    <w:rsid w:val="00192C46"/>
    <w:rsid w:val="001A08B3"/>
    <w:rsid w:val="001A2CA0"/>
    <w:rsid w:val="001A7B60"/>
    <w:rsid w:val="001B45AC"/>
    <w:rsid w:val="001B52F0"/>
    <w:rsid w:val="001B7A65"/>
    <w:rsid w:val="001C6277"/>
    <w:rsid w:val="001E41F3"/>
    <w:rsid w:val="0020495A"/>
    <w:rsid w:val="002117E8"/>
    <w:rsid w:val="00222CEA"/>
    <w:rsid w:val="002535F0"/>
    <w:rsid w:val="00256D33"/>
    <w:rsid w:val="0026004D"/>
    <w:rsid w:val="002640DD"/>
    <w:rsid w:val="002759DD"/>
    <w:rsid w:val="00275D12"/>
    <w:rsid w:val="00284FEB"/>
    <w:rsid w:val="002860C4"/>
    <w:rsid w:val="002B5741"/>
    <w:rsid w:val="002E472E"/>
    <w:rsid w:val="002F7BBA"/>
    <w:rsid w:val="00305409"/>
    <w:rsid w:val="00334F59"/>
    <w:rsid w:val="003609EF"/>
    <w:rsid w:val="0036231A"/>
    <w:rsid w:val="00374A65"/>
    <w:rsid w:val="00374DD4"/>
    <w:rsid w:val="003974D6"/>
    <w:rsid w:val="003E1A36"/>
    <w:rsid w:val="00410371"/>
    <w:rsid w:val="004242F1"/>
    <w:rsid w:val="004464B9"/>
    <w:rsid w:val="004B75B7"/>
    <w:rsid w:val="0051580D"/>
    <w:rsid w:val="00547111"/>
    <w:rsid w:val="0055220C"/>
    <w:rsid w:val="00592D74"/>
    <w:rsid w:val="005E2C44"/>
    <w:rsid w:val="00621188"/>
    <w:rsid w:val="006257ED"/>
    <w:rsid w:val="00662961"/>
    <w:rsid w:val="00665C47"/>
    <w:rsid w:val="00695808"/>
    <w:rsid w:val="006A3281"/>
    <w:rsid w:val="006B46FB"/>
    <w:rsid w:val="006E21FB"/>
    <w:rsid w:val="007176FF"/>
    <w:rsid w:val="00730AC4"/>
    <w:rsid w:val="00792342"/>
    <w:rsid w:val="007977A8"/>
    <w:rsid w:val="007B512A"/>
    <w:rsid w:val="007C2097"/>
    <w:rsid w:val="007C5F4E"/>
    <w:rsid w:val="007D6A07"/>
    <w:rsid w:val="007F7259"/>
    <w:rsid w:val="00802438"/>
    <w:rsid w:val="008040A8"/>
    <w:rsid w:val="00807D8F"/>
    <w:rsid w:val="008279FA"/>
    <w:rsid w:val="0085773A"/>
    <w:rsid w:val="008626E7"/>
    <w:rsid w:val="00870EE7"/>
    <w:rsid w:val="008863B9"/>
    <w:rsid w:val="008A45A6"/>
    <w:rsid w:val="008F3789"/>
    <w:rsid w:val="008F686C"/>
    <w:rsid w:val="00901EF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F1B"/>
    <w:rsid w:val="00AC5820"/>
    <w:rsid w:val="00AD1CD8"/>
    <w:rsid w:val="00AF7824"/>
    <w:rsid w:val="00B258BB"/>
    <w:rsid w:val="00B67B97"/>
    <w:rsid w:val="00B968C8"/>
    <w:rsid w:val="00BA3EC5"/>
    <w:rsid w:val="00BA51D9"/>
    <w:rsid w:val="00BB5DFC"/>
    <w:rsid w:val="00BD279D"/>
    <w:rsid w:val="00BD6BB8"/>
    <w:rsid w:val="00C31EAE"/>
    <w:rsid w:val="00C36548"/>
    <w:rsid w:val="00C54528"/>
    <w:rsid w:val="00C66BA2"/>
    <w:rsid w:val="00C935FC"/>
    <w:rsid w:val="00C95985"/>
    <w:rsid w:val="00CC5026"/>
    <w:rsid w:val="00CC530C"/>
    <w:rsid w:val="00CC68D0"/>
    <w:rsid w:val="00D03F9A"/>
    <w:rsid w:val="00D06D51"/>
    <w:rsid w:val="00D24991"/>
    <w:rsid w:val="00D50255"/>
    <w:rsid w:val="00D66520"/>
    <w:rsid w:val="00DD45F6"/>
    <w:rsid w:val="00DE34CF"/>
    <w:rsid w:val="00E01F3D"/>
    <w:rsid w:val="00E13F3D"/>
    <w:rsid w:val="00E34898"/>
    <w:rsid w:val="00E511F4"/>
    <w:rsid w:val="00EB09B7"/>
    <w:rsid w:val="00EE1AA8"/>
    <w:rsid w:val="00EE7D7C"/>
    <w:rsid w:val="00EF4215"/>
    <w:rsid w:val="00F25D98"/>
    <w:rsid w:val="00F300FB"/>
    <w:rsid w:val="00F32AEB"/>
    <w:rsid w:val="00FB6386"/>
    <w:rsid w:val="00FD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A32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56D3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F7BBA"/>
    <w:pPr>
      <w:ind w:firstLineChars="200" w:firstLine="420"/>
    </w:pPr>
  </w:style>
  <w:style w:type="character" w:customStyle="1" w:styleId="NOChar">
    <w:name w:val="NO Char"/>
    <w:link w:val="NO"/>
    <w:qFormat/>
    <w:locked/>
    <w:rsid w:val="002759D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A32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56D3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F7BBA"/>
    <w:pPr>
      <w:ind w:firstLineChars="200" w:firstLine="420"/>
    </w:pPr>
  </w:style>
  <w:style w:type="character" w:customStyle="1" w:styleId="NOChar">
    <w:name w:val="NO Char"/>
    <w:link w:val="NO"/>
    <w:qFormat/>
    <w:locked/>
    <w:rsid w:val="00275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1B3CE-89F2-415F-A48D-30C5C3A8A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    &lt;Start of the change&gt;</vt:lpstr>
      <vt:lpstr>        6.5.3	Time alignment error</vt:lpstr>
      <vt:lpstr>    &lt;End of the change&gt;</vt:lpstr>
      <vt:lpstr>MTG_TITLE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Huiping</dc:creator>
  <cp:lastModifiedBy>CATT</cp:lastModifiedBy>
  <cp:revision>21</cp:revision>
  <cp:lastPrinted>1900-12-31T16:00:00Z</cp:lastPrinted>
  <dcterms:created xsi:type="dcterms:W3CDTF">2024-05-13T10:38:00Z</dcterms:created>
  <dcterms:modified xsi:type="dcterms:W3CDTF">2024-08-09T03:04:00Z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